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09AA6" w14:textId="5B4E795A" w:rsidR="00C16D08" w:rsidRPr="00E41B65" w:rsidRDefault="00C16D08" w:rsidP="00C16D08">
      <w:pPr>
        <w:pStyle w:val="a5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97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</w:t>
      </w:r>
      <w:r w:rsidR="0054373A">
        <w:rPr>
          <w:sz w:val="24"/>
          <w:szCs w:val="24"/>
        </w:rPr>
        <w:t>0957</w:t>
      </w:r>
      <w:ins w:id="0" w:author="S2#152" w:date="2022-09-14T23:01:00Z">
        <w:r w:rsidR="008918FD">
          <w:rPr>
            <w:sz w:val="24"/>
            <w:szCs w:val="24"/>
          </w:rPr>
          <w:t xml:space="preserve"> rev</w:t>
        </w:r>
      </w:ins>
      <w:ins w:id="1" w:author="S2#152" w:date="2022-09-15T23:03:00Z">
        <w:r w:rsidR="00BE6111">
          <w:rPr>
            <w:sz w:val="24"/>
            <w:szCs w:val="24"/>
          </w:rPr>
          <w:t>2</w:t>
        </w:r>
      </w:ins>
    </w:p>
    <w:p w14:paraId="3C798FBF" w14:textId="77777777" w:rsidR="00C16D08" w:rsidRPr="00E41B65" w:rsidRDefault="00C16D08" w:rsidP="00C16D08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13 - 19 September 2022</w:t>
      </w:r>
      <w:r w:rsidRPr="00E41B65">
        <w:rPr>
          <w:sz w:val="20"/>
        </w:rPr>
        <w:tab/>
      </w:r>
    </w:p>
    <w:p w14:paraId="1E8C6A21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BD0425E" w14:textId="2C8D0C1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ZTE, LG Electronics</w:t>
      </w:r>
    </w:p>
    <w:p w14:paraId="4F8EC379" w14:textId="2209ABD9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26F54">
        <w:rPr>
          <w:rFonts w:ascii="Arial" w:eastAsia="Batang" w:hAnsi="Arial" w:cs="Arial"/>
          <w:b/>
          <w:sz w:val="24"/>
          <w:szCs w:val="24"/>
          <w:lang w:eastAsia="zh-CN"/>
        </w:rPr>
        <w:t xml:space="preserve">New TEI18 WID: </w:t>
      </w:r>
      <w:r w:rsidR="00A46388" w:rsidRPr="00A46388">
        <w:rPr>
          <w:rFonts w:ascii="Arial" w:eastAsia="Batang" w:hAnsi="Arial" w:cs="Arial"/>
          <w:b/>
          <w:sz w:val="24"/>
          <w:szCs w:val="24"/>
          <w:lang w:eastAsia="zh-CN"/>
        </w:rPr>
        <w:t>Enhancement of NSAC for maximum number of UEs with at least one PDU session/PDN connection</w:t>
      </w:r>
      <w:r w:rsidR="00A4638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2EDE30E" w14:textId="77777777" w:rsidR="00C16D08" w:rsidRPr="00E41B65" w:rsidRDefault="00C16D08" w:rsidP="00C16D0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401222" w14:textId="71ADBF2F" w:rsidR="00C16D08" w:rsidRPr="00C16D08" w:rsidRDefault="00C16D08" w:rsidP="00C16D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C16D0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6</w:t>
      </w:r>
      <w:r w:rsidRPr="00C16D08">
        <w:rPr>
          <w:rFonts w:ascii="Arial" w:eastAsia="Batang" w:hAnsi="Arial"/>
          <w:b/>
          <w:sz w:val="24"/>
          <w:szCs w:val="24"/>
          <w:lang w:eastAsia="zh-CN"/>
        </w:rPr>
        <w:t>.</w:t>
      </w:r>
      <w:r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30E98D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 xml:space="preserve">Enhancement of </w:t>
      </w:r>
      <w:r w:rsidR="00A46388">
        <w:t>NSAC for maximum number of UEs with at least one PDU session/PDN connection</w:t>
      </w:r>
    </w:p>
    <w:p w14:paraId="588117E0" w14:textId="4E979E0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270115">
        <w:t>TEI</w:t>
      </w:r>
      <w:r w:rsidR="00270115">
        <w:rPr>
          <w:lang w:eastAsia="zh-CN"/>
        </w:rPr>
        <w:t>18</w:t>
      </w:r>
      <w:ins w:id="2" w:author="S2#152" w:date="2022-09-14T23:48:00Z">
        <w:r w:rsidR="00872855">
          <w:rPr>
            <w:rFonts w:hint="eastAsia"/>
            <w:lang w:eastAsia="zh-CN"/>
          </w:rPr>
          <w:t>_</w:t>
        </w:r>
      </w:ins>
      <w:r w:rsidR="00A46388">
        <w:rPr>
          <w:lang w:eastAsia="zh-CN"/>
        </w:rPr>
        <w:t>eNSAC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522CF87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22C18548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742AA32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2BE8B158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D7A22BC" w14:textId="18E85097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193762A" w14:textId="0567A4D1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110EA666" w:rsidR="00B13F14" w:rsidRDefault="00114C9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EFAD012" w:rsidR="00B13F14" w:rsidRDefault="00B13F14" w:rsidP="00D92847">
            <w:pPr>
              <w:pStyle w:val="TAC"/>
              <w:rPr>
                <w:lang w:eastAsia="zh-CN"/>
              </w:rPr>
            </w:pP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44391B2B" w:rsidR="00B13F14" w:rsidRDefault="00B13F14" w:rsidP="00D92847">
            <w:pPr>
              <w:pStyle w:val="TAL"/>
            </w:pPr>
          </w:p>
        </w:tc>
        <w:tc>
          <w:tcPr>
            <w:tcW w:w="792" w:type="dxa"/>
          </w:tcPr>
          <w:p w14:paraId="31F28752" w14:textId="606956F0" w:rsidR="00B13F14" w:rsidRDefault="00B13F14" w:rsidP="00D92847">
            <w:pPr>
              <w:pStyle w:val="TAL"/>
            </w:pPr>
          </w:p>
        </w:tc>
        <w:tc>
          <w:tcPr>
            <w:tcW w:w="1101" w:type="dxa"/>
          </w:tcPr>
          <w:p w14:paraId="403E1A19" w14:textId="00E15AE9" w:rsidR="00B13F14" w:rsidRDefault="00B13F14" w:rsidP="00D92847">
            <w:pPr>
              <w:pStyle w:val="TAL"/>
            </w:pPr>
          </w:p>
        </w:tc>
        <w:tc>
          <w:tcPr>
            <w:tcW w:w="7011" w:type="dxa"/>
          </w:tcPr>
          <w:p w14:paraId="297C0B99" w14:textId="53806CF8" w:rsidR="00B13F14" w:rsidRPr="00251D80" w:rsidRDefault="00B13F14" w:rsidP="009F472D">
            <w:pPr>
              <w:pStyle w:val="tah0"/>
            </w:pP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742D08DB" w:rsidR="009F472D" w:rsidRDefault="009F472D" w:rsidP="009F472D">
            <w:pPr>
              <w:pStyle w:val="TAL"/>
            </w:pPr>
          </w:p>
        </w:tc>
        <w:tc>
          <w:tcPr>
            <w:tcW w:w="3326" w:type="dxa"/>
          </w:tcPr>
          <w:p w14:paraId="6D0876AA" w14:textId="2A3952DF" w:rsidR="009F472D" w:rsidRDefault="009F472D" w:rsidP="009F472D">
            <w:pPr>
              <w:pStyle w:val="TAL"/>
            </w:pPr>
          </w:p>
        </w:tc>
        <w:tc>
          <w:tcPr>
            <w:tcW w:w="5887" w:type="dxa"/>
          </w:tcPr>
          <w:p w14:paraId="78BD5B41" w14:textId="5DD407BA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17E11095" w14:textId="2ABDEF12" w:rsidR="009F472D" w:rsidRDefault="002E440E" w:rsidP="00B13F14">
      <w:r>
        <w:t xml:space="preserve">GSMA </w:t>
      </w:r>
      <w:ins w:id="3" w:author="S2#152" w:date="2022-09-15T22:59:00Z">
        <w:r w:rsidR="00BE6111">
          <w:t xml:space="preserve">has </w:t>
        </w:r>
      </w:ins>
      <w:r>
        <w:t>sen</w:t>
      </w:r>
      <w:ins w:id="4" w:author="S2#152" w:date="2022-09-15T22:59:00Z">
        <w:r w:rsidR="00BE6111">
          <w:t>t</w:t>
        </w:r>
      </w:ins>
      <w:del w:id="5" w:author="S2#152" w:date="2022-09-15T22:59:00Z">
        <w:r w:rsidDel="00BE6111">
          <w:delText>ds</w:delText>
        </w:r>
      </w:del>
      <w:r>
        <w:t xml:space="preserve"> LS (</w:t>
      </w:r>
      <w:hyperlink r:id="rId14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</w:t>
      </w:r>
      <w:r w:rsidR="00FD7D15">
        <w:t>"</w:t>
      </w:r>
      <w:r w:rsidR="00E86B8C">
        <w:t xml:space="preserve"> </w:t>
      </w:r>
      <w:r w:rsidR="00A269DB">
        <w:t>as an added capability to what the system currently supports.</w:t>
      </w:r>
      <w:r w:rsidR="00D83A30">
        <w:t xml:space="preserve"> </w:t>
      </w:r>
      <w:del w:id="6" w:author="S2#152" w:date="2022-09-15T23:00:00Z">
        <w:r w:rsidR="00F73CB1" w:rsidRPr="00A269DB" w:rsidDel="00BE6111">
          <w:delText>There has to also the ability to select one option or the other.</w:delText>
        </w:r>
      </w:del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1BCBB45A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del w:id="7" w:author="S2#152" w:date="2022-09-14T22:59:00Z">
        <w:r w:rsidDel="00D04E5C">
          <w:rPr>
            <w:lang w:eastAsia="zh-CN"/>
          </w:rPr>
          <w:delText xml:space="preserve">first </w:delText>
        </w:r>
      </w:del>
      <w:r>
        <w:rPr>
          <w:lang w:eastAsia="zh-CN"/>
        </w:rPr>
        <w:t xml:space="preserve">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</w:t>
      </w:r>
      <w:r w:rsidR="00114C9D">
        <w:t>"</w:t>
      </w:r>
      <w:r w:rsidR="00D83A30">
        <w:t xml:space="preserve"> as an added capability to what the system currently supports, </w:t>
      </w:r>
      <w:ins w:id="8" w:author="S2#152" w:date="2022-09-15T23:00:00Z">
        <w:r w:rsidR="00BE6111">
          <w:t>i.e. how to trigger the system to</w:t>
        </w:r>
      </w:ins>
      <w:ins w:id="9" w:author="S2#152" w:date="2022-09-15T23:01:00Z">
        <w:r w:rsidR="00BE6111">
          <w:t xml:space="preserve"> </w:t>
        </w:r>
      </w:ins>
      <w:ins w:id="10" w:author="S2#152" w:date="2022-09-15T23:00:00Z">
        <w:r w:rsidR="00BE6111">
          <w:t>base UE counting in 5GS for a S-N</w:t>
        </w:r>
        <w:bookmarkStart w:id="11" w:name="_GoBack"/>
        <w:bookmarkEnd w:id="11"/>
        <w:r w:rsidR="00BE6111">
          <w:t xml:space="preserve">SSAI subject to EPS counting on this new </w:t>
        </w:r>
      </w:ins>
      <w:ins w:id="12" w:author="S2#152" w:date="2022-09-15T23:02:00Z">
        <w:r w:rsidR="00BE6111">
          <w:t>attribute</w:t>
        </w:r>
      </w:ins>
      <w:ins w:id="13" w:author="S2#152" w:date="2022-09-15T23:00:00Z">
        <w:r w:rsidR="00BE6111">
          <w:t xml:space="preserve"> rather than on counting the UEs registered with the S-NSSAI as in the existing specification.</w:t>
        </w:r>
        <w:r w:rsidR="00BE6111">
          <w:t xml:space="preserve"> </w:t>
        </w:r>
      </w:ins>
      <w:del w:id="14" w:author="S2#152" w:date="2022-09-15T23:00:00Z">
        <w:r w:rsidR="00D83A30" w:rsidDel="00BE6111">
          <w:delText>and the ability to select one options or the other</w:delText>
        </w:r>
        <w:r w:rsidR="00114C9D" w:rsidDel="00BE6111">
          <w:delText>.</w:delText>
        </w:r>
      </w:del>
    </w:p>
    <w:p w14:paraId="3F57ACC8" w14:textId="3393EF8D" w:rsidR="00270115" w:rsidRDefault="00270115" w:rsidP="00270115">
      <w:r>
        <w:t>This work needs 0.5 TU.</w:t>
      </w:r>
    </w:p>
    <w:p w14:paraId="12FE5CEC" w14:textId="77777777" w:rsidR="009F472D" w:rsidRPr="00270115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686D133C" w:rsidR="00B13F14" w:rsidRDefault="00114C9D" w:rsidP="00D92847">
            <w:pPr>
              <w:spacing w:after="0"/>
            </w:pPr>
            <w:r>
              <w:t>Architecture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5E4F9F35" w:rsidR="00B13F14" w:rsidRDefault="00114C9D" w:rsidP="00D92847">
            <w:pPr>
              <w:spacing w:after="0"/>
            </w:pPr>
            <w:r>
              <w:t>Procedure</w:t>
            </w:r>
            <w:r w:rsidR="00B13F14"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5D348683" w:rsidR="006940B3" w:rsidRDefault="006940B3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2C2D341A" w:rsidR="006940B3" w:rsidRDefault="006940B3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768D7778" w:rsidR="006940B3" w:rsidRPr="003C6418" w:rsidRDefault="006940B3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4D4F1AE" w:rsidR="002E440E" w:rsidRDefault="002E440E" w:rsidP="002E440E">
      <w:pPr>
        <w:rPr>
          <w:rStyle w:val="aa"/>
        </w:rPr>
      </w:pPr>
      <w:r>
        <w:t xml:space="preserve">ZHU Jinguo, ZTE, </w:t>
      </w:r>
      <w:hyperlink r:id="rId15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378DD02D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5A5CEE9A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6F0F10" w:rsidR="002E440E" w:rsidRDefault="002E440E" w:rsidP="002E440E">
            <w:pPr>
              <w:pStyle w:val="TAL"/>
            </w:pPr>
            <w:r>
              <w:t>AT&amp;T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5F35AF9" w:rsidR="002E440E" w:rsidRDefault="002E440E" w:rsidP="002E440E">
            <w:pPr>
              <w:pStyle w:val="TAL"/>
            </w:pPr>
            <w:r>
              <w:t xml:space="preserve">CATT 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638DEC4A" w:rsidR="002E440E" w:rsidRDefault="002E440E" w:rsidP="002E440E">
            <w:pPr>
              <w:pStyle w:val="TAL"/>
            </w:pPr>
            <w:r>
              <w:t>China Mobile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7D4337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5B921A0" w:rsidR="002E440E" w:rsidRDefault="002E440E" w:rsidP="002E440E">
            <w:pPr>
              <w:pStyle w:val="TAL"/>
            </w:pPr>
            <w:r>
              <w:t>China Unicom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2E98AC0F" w:rsidR="002E440E" w:rsidRDefault="002E440E" w:rsidP="002E440E">
            <w:pPr>
              <w:pStyle w:val="TAL"/>
            </w:pPr>
            <w:r>
              <w:t>Convida Wireless LLC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B1FCC58" w:rsidR="002E440E" w:rsidRDefault="002E440E" w:rsidP="002E440E">
            <w:pPr>
              <w:pStyle w:val="TAL"/>
            </w:pPr>
            <w:r w:rsidRPr="00B038D2">
              <w:t>Deutsche Telekom AG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79E0AF80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08FB30B9" w:rsidR="002E440E" w:rsidRPr="00D84B4C" w:rsidRDefault="002E440E" w:rsidP="002E440E">
            <w:pPr>
              <w:pStyle w:val="TAL"/>
            </w:pPr>
            <w:r>
              <w:t>Ericsson</w:t>
            </w:r>
            <w:ins w:id="15" w:author="S2#152" w:date="2022-09-06T17:50:00Z">
              <w:r w:rsidR="00270115">
                <w:t xml:space="preserve"> ?</w:t>
              </w:r>
            </w:ins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23361F2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A5DFCA9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I</w:t>
            </w:r>
            <w:r w:rsidRPr="00D84B4C">
              <w:t>ntel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0EFD1303" w:rsidR="002E440E" w:rsidRPr="00D84B4C" w:rsidRDefault="002E440E" w:rsidP="002E440E">
            <w:pPr>
              <w:pStyle w:val="TAL"/>
            </w:pPr>
            <w:r>
              <w:t xml:space="preserve">InterDigital 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E140526" w:rsidR="002E440E" w:rsidRPr="00D84B4C" w:rsidRDefault="002E440E" w:rsidP="002E440E">
            <w:pPr>
              <w:pStyle w:val="TAL"/>
            </w:pPr>
            <w:r>
              <w:t>KDDI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5D8EC9EB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K</w:t>
            </w:r>
            <w:r>
              <w:t>PN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790713F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KT Corp.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34DB3B4E" w:rsidR="002E440E" w:rsidRPr="00D84B4C" w:rsidRDefault="002E440E" w:rsidP="002E440E">
            <w:pPr>
              <w:pStyle w:val="TAL"/>
            </w:pPr>
            <w:r>
              <w:t xml:space="preserve">Lenovo 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D84B4C" w:rsidRDefault="002E440E" w:rsidP="002E440E">
            <w:pPr>
              <w:pStyle w:val="TAL"/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7497C2A2" w:rsidR="002E440E" w:rsidRPr="00D84B4C" w:rsidRDefault="002E440E" w:rsidP="002E440E">
            <w:pPr>
              <w:pStyle w:val="TAL"/>
            </w:pPr>
            <w:r w:rsidRPr="00D84B4C">
              <w:rPr>
                <w:rFonts w:hint="eastAsia"/>
              </w:rPr>
              <w:t>LG Uplus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5126830B" w:rsidR="002E440E" w:rsidRPr="00D84B4C" w:rsidRDefault="002E440E" w:rsidP="002E440E">
            <w:pPr>
              <w:pStyle w:val="TAL"/>
            </w:pPr>
            <w:r>
              <w:t>Matrixx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D04B5F5" w:rsidR="002E440E" w:rsidRDefault="002E440E" w:rsidP="002E440E">
            <w:pPr>
              <w:pStyle w:val="TAL"/>
            </w:pPr>
            <w:r w:rsidRPr="00D84B4C">
              <w:t>MITRE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28529944" w:rsidR="002E440E" w:rsidRPr="00D84B4C" w:rsidRDefault="002E440E" w:rsidP="002E440E">
            <w:pPr>
              <w:pStyle w:val="TAL"/>
            </w:pPr>
            <w:r>
              <w:t>Motorola Mobilit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2367A73F" w:rsidR="002E440E" w:rsidRDefault="002E440E" w:rsidP="002E440E">
            <w:pPr>
              <w:pStyle w:val="TAL"/>
            </w:pPr>
            <w:r>
              <w:t xml:space="preserve">NEC 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2A558FFD" w:rsidR="002E440E" w:rsidRDefault="002E440E" w:rsidP="002E440E">
            <w:pPr>
              <w:pStyle w:val="TAL"/>
            </w:pPr>
            <w:r>
              <w:t>Nokia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1C8C4999" w:rsidR="002E440E" w:rsidRDefault="002E440E" w:rsidP="002E440E">
            <w:pPr>
              <w:pStyle w:val="TAL"/>
            </w:pPr>
            <w:r>
              <w:t xml:space="preserve">Nokia Shanghai Bell 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83AEDB8" w:rsidR="002E440E" w:rsidRDefault="002E440E" w:rsidP="002E440E">
            <w:pPr>
              <w:pStyle w:val="TAL"/>
            </w:pPr>
            <w:r>
              <w:t>NTT Docomo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72D65F59" w:rsidR="002E440E" w:rsidRDefault="002E440E" w:rsidP="002E440E">
            <w:pPr>
              <w:pStyle w:val="TAL"/>
            </w:pPr>
            <w:r>
              <w:t>OPPO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96C0B3A" w:rsidR="002E440E" w:rsidRDefault="002E440E" w:rsidP="002E440E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4EFC424B" w:rsidR="002E440E" w:rsidRDefault="002E440E" w:rsidP="002E440E">
            <w:pPr>
              <w:pStyle w:val="TAL"/>
            </w:pPr>
            <w:del w:id="16" w:author="S2#152" w:date="2022-09-14T23:00:00Z">
              <w:r w:rsidDel="00D04E5C">
                <w:delText>Orange</w:delText>
              </w:r>
            </w:del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637AC6F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Q</w:t>
            </w:r>
            <w:r w:rsidRPr="00D84B4C">
              <w:t>ualcomm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6CC417DE" w:rsidR="002E440E" w:rsidRPr="00D84B4C" w:rsidRDefault="002E440E" w:rsidP="002E440E">
            <w:pPr>
              <w:pStyle w:val="TAL"/>
            </w:pPr>
            <w:r>
              <w:t>Samsung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2ADD58C6" w:rsidR="002E440E" w:rsidRDefault="002E440E" w:rsidP="002E440E">
            <w:pPr>
              <w:pStyle w:val="TAL"/>
            </w:pPr>
            <w:r>
              <w:t xml:space="preserve">Sanechips 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01EEEDD2" w:rsidR="002E440E" w:rsidRDefault="002E440E" w:rsidP="002E440E">
            <w:pPr>
              <w:pStyle w:val="TAL"/>
            </w:pPr>
            <w:r>
              <w:t>Sharp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46B2B329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SK Telecom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3F7B1781" w:rsidR="002E440E" w:rsidRPr="00D84B4C" w:rsidRDefault="002E440E" w:rsidP="002E440E">
            <w:pPr>
              <w:pStyle w:val="TAL"/>
            </w:pPr>
            <w:r>
              <w:t xml:space="preserve">T-Mobile USA 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1DBF8AE4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2E57D3F8" w:rsidR="002E440E" w:rsidRDefault="002E440E" w:rsidP="002E440E">
            <w:pPr>
              <w:pStyle w:val="TAL"/>
            </w:pPr>
            <w:r w:rsidRPr="00D84B4C">
              <w:rPr>
                <w:rFonts w:hint="eastAsia"/>
              </w:rPr>
              <w:t>T</w:t>
            </w:r>
            <w:r w:rsidRPr="00D84B4C">
              <w:t>encent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0E13B550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420E8FE9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E14BE6D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9C1780" w16cid:durableId="26A89CCD"/>
  <w16cid:commentId w16cid:paraId="1661563F" w16cid:durableId="26A89C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CF79E" w14:textId="77777777" w:rsidR="002A7841" w:rsidRDefault="002A7841">
      <w:r>
        <w:separator/>
      </w:r>
    </w:p>
  </w:endnote>
  <w:endnote w:type="continuationSeparator" w:id="0">
    <w:p w14:paraId="6AB4FF59" w14:textId="77777777" w:rsidR="002A7841" w:rsidRDefault="002A7841">
      <w:r>
        <w:continuationSeparator/>
      </w:r>
    </w:p>
  </w:endnote>
  <w:endnote w:type="continuationNotice" w:id="1">
    <w:p w14:paraId="05239677" w14:textId="77777777" w:rsidR="002A7841" w:rsidRDefault="002A7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A2ACD" w14:textId="77777777" w:rsidR="002A7841" w:rsidRDefault="002A7841">
      <w:r>
        <w:separator/>
      </w:r>
    </w:p>
  </w:footnote>
  <w:footnote w:type="continuationSeparator" w:id="0">
    <w:p w14:paraId="524C9BC9" w14:textId="77777777" w:rsidR="002A7841" w:rsidRDefault="002A7841">
      <w:r>
        <w:continuationSeparator/>
      </w:r>
    </w:p>
  </w:footnote>
  <w:footnote w:type="continuationNotice" w:id="1">
    <w:p w14:paraId="2F19F2F8" w14:textId="77777777" w:rsidR="002A7841" w:rsidRDefault="002A78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2#152">
    <w15:presenceInfo w15:providerId="None" w15:userId="S2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09FE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14C9D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0115"/>
    <w:rsid w:val="00276403"/>
    <w:rsid w:val="00281076"/>
    <w:rsid w:val="0028502F"/>
    <w:rsid w:val="0028609C"/>
    <w:rsid w:val="00286125"/>
    <w:rsid w:val="002A7841"/>
    <w:rsid w:val="002B4CB7"/>
    <w:rsid w:val="002B5BC3"/>
    <w:rsid w:val="002C1C50"/>
    <w:rsid w:val="002E440E"/>
    <w:rsid w:val="002E6031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217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1747F"/>
    <w:rsid w:val="005215BC"/>
    <w:rsid w:val="00535604"/>
    <w:rsid w:val="00540831"/>
    <w:rsid w:val="0054373A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20D8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030C8"/>
    <w:rsid w:val="0081183A"/>
    <w:rsid w:val="00813C1F"/>
    <w:rsid w:val="008214D6"/>
    <w:rsid w:val="00826F54"/>
    <w:rsid w:val="008275BE"/>
    <w:rsid w:val="00834A60"/>
    <w:rsid w:val="00835950"/>
    <w:rsid w:val="00840979"/>
    <w:rsid w:val="008468AC"/>
    <w:rsid w:val="00863E89"/>
    <w:rsid w:val="00872855"/>
    <w:rsid w:val="00872B3B"/>
    <w:rsid w:val="00872DF4"/>
    <w:rsid w:val="00874CE2"/>
    <w:rsid w:val="00880932"/>
    <w:rsid w:val="0088222A"/>
    <w:rsid w:val="008835FC"/>
    <w:rsid w:val="008901F6"/>
    <w:rsid w:val="008918FD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169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70856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69DB"/>
    <w:rsid w:val="00A27912"/>
    <w:rsid w:val="00A30432"/>
    <w:rsid w:val="00A322CB"/>
    <w:rsid w:val="00A338A3"/>
    <w:rsid w:val="00A339CF"/>
    <w:rsid w:val="00A35110"/>
    <w:rsid w:val="00A36378"/>
    <w:rsid w:val="00A40015"/>
    <w:rsid w:val="00A46388"/>
    <w:rsid w:val="00A47445"/>
    <w:rsid w:val="00A5363C"/>
    <w:rsid w:val="00A6656B"/>
    <w:rsid w:val="00A70E1E"/>
    <w:rsid w:val="00A73257"/>
    <w:rsid w:val="00A807C9"/>
    <w:rsid w:val="00A869FF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E6111"/>
    <w:rsid w:val="00BF0663"/>
    <w:rsid w:val="00BF7C9D"/>
    <w:rsid w:val="00C00889"/>
    <w:rsid w:val="00C01E8C"/>
    <w:rsid w:val="00C02DF6"/>
    <w:rsid w:val="00C03E01"/>
    <w:rsid w:val="00C06F5C"/>
    <w:rsid w:val="00C07FDA"/>
    <w:rsid w:val="00C167B1"/>
    <w:rsid w:val="00C16D08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4E5C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83A30"/>
    <w:rsid w:val="00D84B4C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2A95"/>
    <w:rsid w:val="00DF590F"/>
    <w:rsid w:val="00E007C5"/>
    <w:rsid w:val="00E00DBF"/>
    <w:rsid w:val="00E0213F"/>
    <w:rsid w:val="00E02519"/>
    <w:rsid w:val="00E033E0"/>
    <w:rsid w:val="00E056D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86B8C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3CB1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D7D15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link w:val="Cha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  <w:style w:type="character" w:customStyle="1" w:styleId="Char">
    <w:name w:val="页眉 Char"/>
    <w:link w:val="a5"/>
    <w:rsid w:val="00C16D08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zhu.jinguo@zte.com.c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50E_Electronic_2022-04/Docs/S2-2202800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65B222-03E4-420B-BE6C-396C0B9A29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477</Words>
  <Characters>3121</Characters>
  <Application>Microsoft Office Word</Application>
  <DocSecurity>4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S2#152</cp:lastModifiedBy>
  <cp:revision>2</cp:revision>
  <cp:lastPrinted>2000-02-29T10:31:00Z</cp:lastPrinted>
  <dcterms:created xsi:type="dcterms:W3CDTF">2022-09-15T15:04:00Z</dcterms:created>
  <dcterms:modified xsi:type="dcterms:W3CDTF">2022-09-15T15:04:00Z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